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w:t>
      </w:r>
      <w:bookmarkStart w:id="0" w:name="_GoBack"/>
      <w:bookmarkEnd w:id="0"/>
      <w:r>
        <w:rPr>
          <w:b/>
          <w:bCs/>
          <w:sz w:val="24"/>
        </w:rPr>
        <w:t>ng)</w:t>
      </w:r>
      <w:r>
        <w:rPr>
          <w:b/>
          <w:i/>
          <w:noProof/>
          <w:sz w:val="28"/>
        </w:rPr>
        <w:tab/>
        <w:t>S2-2107219</w:t>
      </w:r>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3660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if voice service or PDN Connection is allowed to be paged, associated signalling for voice service or PDN Connection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4"/>
      </w:pPr>
      <w:bookmarkStart w:id="2" w:name="_Toc83276810"/>
      <w:r>
        <w:t>4.3.33.6</w:t>
      </w:r>
      <w:r>
        <w:tab/>
        <w:t>Paging Restriction</w:t>
      </w:r>
      <w:bookmarkEnd w:id="2"/>
    </w:p>
    <w:p>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pPr>
        <w:pStyle w:val="B1"/>
      </w:pPr>
      <w:r>
        <w:t>a)</w:t>
      </w:r>
      <w:r>
        <w:tab/>
        <w:t>all paging is restricted, or</w:t>
      </w:r>
    </w:p>
    <w:p>
      <w:pPr>
        <w:pStyle w:val="B1"/>
      </w:pPr>
      <w:r>
        <w:t>b)</w:t>
      </w:r>
      <w:r>
        <w:tab/>
        <w:t>all paging is restricted, except paging for voice service (</w:t>
      </w:r>
      <w:proofErr w:type="spellStart"/>
      <w:r>
        <w:t>MMTel</w:t>
      </w:r>
      <w:proofErr w:type="spellEnd"/>
      <w:r>
        <w:t xml:space="preserve"> voice or CS domain voice), or</w:t>
      </w:r>
    </w:p>
    <w:p>
      <w:pPr>
        <w:pStyle w:val="B1"/>
      </w:pPr>
      <w:r>
        <w:t>c)</w:t>
      </w:r>
      <w:r>
        <w:tab/>
        <w:t>all paging is restricted, except for certain PDN Connection(s), or</w:t>
      </w:r>
    </w:p>
    <w:p>
      <w:pPr>
        <w:pStyle w:val="B1"/>
      </w:pPr>
      <w:r>
        <w:t>d)</w:t>
      </w:r>
      <w:r>
        <w:tab/>
        <w:t>all paging is restricted, except for certain PDN Connection(s) and voice service (</w:t>
      </w:r>
      <w:proofErr w:type="spellStart"/>
      <w:r>
        <w:t>MMTel</w:t>
      </w:r>
      <w:proofErr w:type="spellEnd"/>
      <w:r>
        <w:t xml:space="preserve"> voice or CS domain voice).</w:t>
      </w:r>
    </w:p>
    <w:p>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pPr>
        <w:pStyle w:val="NO"/>
        <w:rPr>
          <w:ins w:id="3" w:author="Myungjune@LGE" w:date="2021-10-08T15:02: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NO"/>
      </w:pPr>
      <w:ins w:id="4" w:author="Myungjune@LGE" w:date="2021-10-08T15:02:00Z">
        <w:r>
          <w:t>NOTE 3:</w:t>
        </w:r>
        <w:r>
          <w:tab/>
        </w:r>
      </w:ins>
      <w:ins w:id="5" w:author="Myungjune@LGE" w:date="2021-10-08T15:37:00Z">
        <w:r>
          <w:t>In case of bullet b)</w:t>
        </w:r>
      </w:ins>
      <w:ins w:id="6" w:author="Myungjune@LGE" w:date="2021-10-08T15:38:00Z">
        <w:r>
          <w:t xml:space="preserve"> and d)</w:t>
        </w:r>
      </w:ins>
      <w:ins w:id="7" w:author="Myungjune@LGE" w:date="2021-10-08T15:37:00Z">
        <w:r>
          <w:t xml:space="preserve">, signalling </w:t>
        </w:r>
      </w:ins>
      <w:ins w:id="8" w:author="Myungjune@LGE" w:date="2021-10-08T15:39:00Z">
        <w:r>
          <w:t xml:space="preserve">associated with </w:t>
        </w:r>
      </w:ins>
      <w:ins w:id="9" w:author="Myungjune@LGE" w:date="2021-10-08T15:37:00Z">
        <w:r>
          <w:t xml:space="preserve">voice service can trigger the paging. </w:t>
        </w:r>
      </w:ins>
      <w:ins w:id="10" w:author="Myungjune@LGE" w:date="2021-10-08T15:02:00Z">
        <w:r>
          <w:t>In case of bullet</w:t>
        </w:r>
      </w:ins>
      <w:ins w:id="11" w:author="Myungjune@LGE" w:date="2021-10-08T15:30:00Z">
        <w:r>
          <w:t xml:space="preserve"> </w:t>
        </w:r>
      </w:ins>
      <w:ins w:id="12" w:author="Myungjune@LGE" w:date="2021-10-08T15:37:00Z">
        <w:r>
          <w:t>c</w:t>
        </w:r>
      </w:ins>
      <w:ins w:id="13" w:author="Myungjune@LGE" w:date="2021-10-08T15:30:00Z">
        <w:r>
          <w:t>)</w:t>
        </w:r>
      </w:ins>
      <w:ins w:id="14" w:author="Myungjune@LGE" w:date="2021-10-08T15:37:00Z">
        <w:r>
          <w:t xml:space="preserve"> and</w:t>
        </w:r>
      </w:ins>
      <w:ins w:id="15" w:author="Myungjune@LGE" w:date="2021-10-08T15:30:00Z">
        <w:r>
          <w:t xml:space="preserve"> d), associated signalling </w:t>
        </w:r>
      </w:ins>
      <w:ins w:id="16" w:author="Myungjune@LGE" w:date="2021-10-08T15:32:00Z">
        <w:r>
          <w:t>for</w:t>
        </w:r>
      </w:ins>
      <w:ins w:id="17" w:author="Myungjune@LGE" w:date="2021-10-08T15:30:00Z">
        <w:r>
          <w:t xml:space="preserve"> </w:t>
        </w:r>
      </w:ins>
      <w:ins w:id="18" w:author="Myungjune@LGE" w:date="2021-10-08T15:39:00Z">
        <w:r>
          <w:t xml:space="preserve">the </w:t>
        </w:r>
      </w:ins>
      <w:ins w:id="19" w:author="Myungjune@LGE" w:date="2021-10-08T15:32:00Z">
        <w:r>
          <w:t xml:space="preserve">certain </w:t>
        </w:r>
      </w:ins>
      <w:ins w:id="20" w:author="Myungjune@LGE" w:date="2021-10-08T15:30:00Z">
        <w:r>
          <w:t xml:space="preserve">PDN </w:t>
        </w:r>
      </w:ins>
      <w:ins w:id="21" w:author="Myungjune@LGE" w:date="2021-10-08T15:31:00Z">
        <w:r>
          <w:t>Connection(s) can trigger the paging.</w:t>
        </w:r>
      </w:ins>
    </w:p>
    <w:p>
      <w:pPr>
        <w:ind w:left="568" w:hanging="284"/>
        <w:rPr>
          <w:rFonts w:eastAsia="맑은 고딕"/>
        </w:rPr>
      </w:pPr>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C89CC-383F-4863-91E2-EC84444EC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528</Words>
  <Characters>3015</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11</cp:revision>
  <cp:lastPrinted>1899-12-31T23:00:00Z</cp:lastPrinted>
  <dcterms:created xsi:type="dcterms:W3CDTF">2021-10-08T02:33:00Z</dcterms:created>
  <dcterms:modified xsi:type="dcterms:W3CDTF">2021-10-08T06:59:00Z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